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D0169" w:rsidRDefault="00FD0169" w:rsidP="00FD0169">
      <w:pPr>
        <w:pStyle w:val="CRCoverPage"/>
        <w:tabs>
          <w:tab w:val="right" w:pos="9639"/>
        </w:tabs>
        <w:spacing w:after="0"/>
        <w:rPr>
          <w:b/>
          <w:i/>
          <w:noProof/>
          <w:sz w:val="28"/>
        </w:rPr>
      </w:pPr>
      <w:r>
        <w:rPr>
          <w:b/>
          <w:noProof/>
          <w:sz w:val="24"/>
        </w:rPr>
        <w:t>3GPP TSG-SA3 Meeting #108e-AdHoc</w:t>
      </w:r>
      <w:r>
        <w:rPr>
          <w:b/>
          <w:i/>
          <w:noProof/>
          <w:sz w:val="24"/>
        </w:rPr>
        <w:t xml:space="preserve"> </w:t>
      </w:r>
      <w:r>
        <w:rPr>
          <w:b/>
          <w:i/>
          <w:noProof/>
          <w:sz w:val="28"/>
        </w:rPr>
        <w:tab/>
        <w:t>S3-2225</w:t>
      </w:r>
      <w:r>
        <w:rPr>
          <w:b/>
          <w:i/>
          <w:noProof/>
          <w:sz w:val="28"/>
        </w:rPr>
        <w:t>50</w:t>
      </w:r>
    </w:p>
    <w:p w:rsidR="00FD0169" w:rsidRPr="00891986" w:rsidRDefault="00FD0169" w:rsidP="00FD0169">
      <w:pPr>
        <w:pStyle w:val="CRCoverPage"/>
        <w:outlineLvl w:val="0"/>
        <w:rPr>
          <w:b/>
          <w:bCs/>
          <w:noProof/>
          <w:sz w:val="24"/>
        </w:rPr>
      </w:pPr>
      <w:r w:rsidRPr="00891986">
        <w:rPr>
          <w:b/>
          <w:bCs/>
          <w:sz w:val="24"/>
        </w:rPr>
        <w:t>e-meeting, 10 - 14 October 2022</w:t>
      </w:r>
    </w:p>
    <w:p w:rsidR="00FD0169" w:rsidRDefault="00FD0169" w:rsidP="00FD0169">
      <w:pPr>
        <w:keepNext/>
        <w:pBdr>
          <w:bottom w:val="single" w:sz="4" w:space="1" w:color="auto"/>
        </w:pBdr>
        <w:tabs>
          <w:tab w:val="right" w:pos="9639"/>
        </w:tabs>
        <w:outlineLvl w:val="0"/>
        <w:rPr>
          <w:rFonts w:ascii="Arial" w:hAnsi="Arial" w:cs="Arial"/>
          <w:b/>
          <w:sz w:val="24"/>
        </w:rPr>
      </w:pPr>
    </w:p>
    <w:p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D55EB8">
        <w:rPr>
          <w:rFonts w:ascii="Arial" w:hAnsi="Arial"/>
          <w:b/>
          <w:lang w:val="en-US"/>
        </w:rPr>
        <w:t>Huawei, HiSilicon</w:t>
      </w:r>
    </w:p>
    <w:p w:rsidR="00A70A96" w:rsidRPr="00A70A96" w:rsidRDefault="00C022E3" w:rsidP="00A70A96">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sidR="00A741E2">
        <w:rPr>
          <w:rFonts w:ascii="Arial" w:hAnsi="Arial" w:cs="Arial" w:hint="eastAsia"/>
          <w:b/>
          <w:lang w:eastAsia="zh-CN"/>
        </w:rPr>
        <w:t>U</w:t>
      </w:r>
      <w:r w:rsidR="00BE5FAB">
        <w:rPr>
          <w:rFonts w:ascii="Arial" w:hAnsi="Arial" w:cs="Arial"/>
          <w:b/>
        </w:rPr>
        <w:t xml:space="preserve">pdate to </w:t>
      </w:r>
      <w:r w:rsidR="00506FF1">
        <w:rPr>
          <w:rFonts w:ascii="Arial" w:hAnsi="Arial" w:cs="Arial"/>
          <w:b/>
        </w:rPr>
        <w:t xml:space="preserve">key issue </w:t>
      </w:r>
      <w:r w:rsidR="00FD0169">
        <w:rPr>
          <w:rFonts w:ascii="Arial" w:hAnsi="Arial" w:cs="Arial"/>
          <w:b/>
        </w:rPr>
        <w:t>#</w:t>
      </w:r>
      <w:bookmarkStart w:id="0" w:name="_GoBack"/>
      <w:bookmarkEnd w:id="0"/>
      <w:r w:rsidR="00BE5FAB">
        <w:rPr>
          <w:rFonts w:ascii="Arial" w:hAnsi="Arial" w:cs="Arial"/>
          <w:b/>
        </w:rPr>
        <w:t>3</w:t>
      </w:r>
    </w:p>
    <w:p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5E3D89">
        <w:rPr>
          <w:rFonts w:ascii="Arial" w:hAnsi="Arial"/>
          <w:b/>
        </w:rPr>
        <w:t>5</w:t>
      </w:r>
      <w:r w:rsidR="006407B7">
        <w:rPr>
          <w:rFonts w:ascii="Arial" w:hAnsi="Arial"/>
          <w:b/>
        </w:rPr>
        <w:t>.</w:t>
      </w:r>
      <w:r w:rsidR="005E3D89">
        <w:rPr>
          <w:rFonts w:ascii="Arial" w:hAnsi="Arial"/>
          <w:b/>
        </w:rPr>
        <w:t>12</w:t>
      </w:r>
    </w:p>
    <w:p w:rsidR="00C022E3" w:rsidRDefault="00C022E3">
      <w:pPr>
        <w:pStyle w:val="Heading1"/>
      </w:pPr>
      <w:r>
        <w:t>1</w:t>
      </w:r>
      <w:r>
        <w:tab/>
        <w:t>Decision/action requested</w:t>
      </w:r>
    </w:p>
    <w:p w:rsidR="00C022E3" w:rsidRPr="005F1FA3" w:rsidRDefault="00335A35" w:rsidP="00335A35">
      <w:pPr>
        <w:pBdr>
          <w:top w:val="single" w:sz="4" w:space="1" w:color="auto"/>
          <w:left w:val="single" w:sz="4" w:space="4" w:color="auto"/>
          <w:bottom w:val="single" w:sz="4" w:space="1" w:color="auto"/>
          <w:right w:val="single" w:sz="4" w:space="4" w:color="auto"/>
        </w:pBdr>
        <w:shd w:val="clear" w:color="auto" w:fill="FFFF99"/>
        <w:rPr>
          <w:b/>
          <w:lang w:val="en-SG" w:eastAsia="zh-CN"/>
        </w:rPr>
      </w:pPr>
      <w:r w:rsidRPr="005F1FA3">
        <w:rPr>
          <w:b/>
          <w:i/>
        </w:rPr>
        <w:t xml:space="preserve">Approve </w:t>
      </w:r>
      <w:r w:rsidR="00AC05B5">
        <w:rPr>
          <w:b/>
          <w:i/>
        </w:rPr>
        <w:t>the</w:t>
      </w:r>
      <w:r w:rsidRPr="005F1FA3">
        <w:rPr>
          <w:b/>
          <w:i/>
        </w:rPr>
        <w:t xml:space="preserve"> </w:t>
      </w:r>
      <w:r w:rsidR="00BE6481">
        <w:rPr>
          <w:b/>
          <w:i/>
        </w:rPr>
        <w:t>new KI proposal</w:t>
      </w:r>
      <w:r w:rsidRPr="005F1FA3">
        <w:rPr>
          <w:b/>
          <w:i/>
        </w:rPr>
        <w:t xml:space="preserve"> to </w:t>
      </w:r>
      <w:r w:rsidR="006407B7" w:rsidRPr="005F1FA3">
        <w:rPr>
          <w:b/>
          <w:i/>
        </w:rPr>
        <w:t>eNS</w:t>
      </w:r>
      <w:r w:rsidR="005E3D89">
        <w:rPr>
          <w:b/>
          <w:i/>
        </w:rPr>
        <w:t>3</w:t>
      </w:r>
      <w:r w:rsidR="006407B7" w:rsidRPr="005F1FA3">
        <w:rPr>
          <w:b/>
          <w:i/>
        </w:rPr>
        <w:t xml:space="preserve"> TR</w:t>
      </w:r>
      <w:r w:rsidR="00923C91">
        <w:rPr>
          <w:b/>
          <w:i/>
        </w:rPr>
        <w:t>33.886</w:t>
      </w:r>
    </w:p>
    <w:p w:rsidR="00C022E3" w:rsidRDefault="00C022E3">
      <w:pPr>
        <w:pStyle w:val="Heading1"/>
      </w:pPr>
      <w:r>
        <w:t>2</w:t>
      </w:r>
      <w:r>
        <w:tab/>
        <w:t>References</w:t>
      </w:r>
    </w:p>
    <w:p w:rsidR="0005326A" w:rsidRDefault="0005326A" w:rsidP="006976F5">
      <w:pPr>
        <w:pStyle w:val="Reference"/>
      </w:pPr>
      <w:r w:rsidRPr="00FC7432">
        <w:t>[1]</w:t>
      </w:r>
      <w:r w:rsidRPr="00FC7432">
        <w:tab/>
      </w:r>
    </w:p>
    <w:p w:rsidR="00C022E3" w:rsidRDefault="00C022E3">
      <w:pPr>
        <w:pStyle w:val="Heading1"/>
      </w:pPr>
      <w:r>
        <w:t>3</w:t>
      </w:r>
      <w:r>
        <w:tab/>
        <w:t>Rationale</w:t>
      </w:r>
    </w:p>
    <w:p w:rsidR="00845FF4" w:rsidRDefault="00845FF4" w:rsidP="00305AC7">
      <w:pPr>
        <w:jc w:val="both"/>
        <w:rPr>
          <w:lang w:eastAsia="zh-CN"/>
        </w:rPr>
      </w:pPr>
      <w:r>
        <w:rPr>
          <w:lang w:eastAsia="zh-CN"/>
        </w:rPr>
        <w:t xml:space="preserve">The contribution </w:t>
      </w:r>
      <w:r w:rsidR="006976F5">
        <w:rPr>
          <w:lang w:eastAsia="zh-CN"/>
        </w:rPr>
        <w:t>propose</w:t>
      </w:r>
      <w:r w:rsidR="005E3D89">
        <w:rPr>
          <w:lang w:eastAsia="zh-CN"/>
        </w:rPr>
        <w:t>s</w:t>
      </w:r>
      <w:r w:rsidR="00F029B8">
        <w:rPr>
          <w:lang w:eastAsia="zh-CN"/>
        </w:rPr>
        <w:t xml:space="preserve"> </w:t>
      </w:r>
      <w:r w:rsidR="00BE5FAB">
        <w:rPr>
          <w:lang w:eastAsia="zh-CN"/>
        </w:rPr>
        <w:t xml:space="preserve">to update KI#3 </w:t>
      </w:r>
      <w:r w:rsidR="002C1B89">
        <w:rPr>
          <w:lang w:eastAsia="zh-CN"/>
        </w:rPr>
        <w:t>with</w:t>
      </w:r>
      <w:r w:rsidR="00BE5FAB">
        <w:rPr>
          <w:lang w:eastAsia="zh-CN"/>
        </w:rPr>
        <w:t xml:space="preserve"> security threats and </w:t>
      </w:r>
      <w:proofErr w:type="spellStart"/>
      <w:r w:rsidR="00BE5FAB">
        <w:rPr>
          <w:lang w:eastAsia="zh-CN"/>
        </w:rPr>
        <w:t>requiremnts</w:t>
      </w:r>
      <w:proofErr w:type="spellEnd"/>
      <w:r w:rsidR="00F15530">
        <w:rPr>
          <w:lang w:eastAsia="zh-CN"/>
        </w:rPr>
        <w:t xml:space="preserve">. </w:t>
      </w:r>
      <w:r w:rsidR="005E3D89">
        <w:rPr>
          <w:lang w:eastAsia="zh-CN"/>
        </w:rPr>
        <w:t xml:space="preserve"> </w:t>
      </w:r>
    </w:p>
    <w:p w:rsidR="00C022E3" w:rsidRPr="0095773C" w:rsidRDefault="00C022E3">
      <w:pPr>
        <w:pStyle w:val="Heading1"/>
        <w:rPr>
          <w:lang w:val="en-US"/>
        </w:rPr>
      </w:pPr>
      <w:r>
        <w:t>4</w:t>
      </w:r>
      <w:r>
        <w:tab/>
        <w:t>Detailed proposal</w:t>
      </w:r>
    </w:p>
    <w:p w:rsidR="00335A35" w:rsidRPr="00E122F4" w:rsidRDefault="004D7CB0" w:rsidP="00335A35">
      <w:pPr>
        <w:tabs>
          <w:tab w:val="left" w:pos="937"/>
        </w:tabs>
        <w:rPr>
          <w:sz w:val="24"/>
          <w:szCs w:val="24"/>
          <w:lang w:eastAsia="zh-CN"/>
        </w:rPr>
      </w:pPr>
      <w:proofErr w:type="spellStart"/>
      <w:r>
        <w:rPr>
          <w:sz w:val="24"/>
          <w:szCs w:val="24"/>
        </w:rPr>
        <w:t>pCR</w:t>
      </w:r>
      <w:proofErr w:type="spellEnd"/>
    </w:p>
    <w:p w:rsidR="00335A35" w:rsidRPr="00E122F4" w:rsidRDefault="00305E7D" w:rsidP="00335A35">
      <w:pPr>
        <w:jc w:val="center"/>
        <w:rPr>
          <w:rFonts w:cs="Arial"/>
          <w:noProof/>
          <w:sz w:val="24"/>
          <w:szCs w:val="24"/>
          <w:lang w:eastAsia="zh-CN"/>
        </w:rPr>
      </w:pPr>
      <w:r>
        <w:rPr>
          <w:rFonts w:cs="Arial"/>
          <w:noProof/>
          <w:sz w:val="24"/>
          <w:szCs w:val="24"/>
        </w:rPr>
        <w:t xml:space="preserve">***  </w:t>
      </w:r>
      <w:r w:rsidR="00335A35" w:rsidRPr="007B4E5D">
        <w:rPr>
          <w:rFonts w:cs="Arial"/>
          <w:noProof/>
          <w:sz w:val="24"/>
          <w:szCs w:val="24"/>
        </w:rPr>
        <w:t xml:space="preserve">BEGINNING OF </w:t>
      </w:r>
      <w:r w:rsidR="004D7CB0" w:rsidRPr="007B4E5D">
        <w:rPr>
          <w:rFonts w:cs="Arial"/>
          <w:noProof/>
          <w:sz w:val="24"/>
          <w:szCs w:val="24"/>
        </w:rPr>
        <w:t xml:space="preserve">CHANGES </w:t>
      </w:r>
      <w:r>
        <w:rPr>
          <w:rFonts w:cs="Arial"/>
          <w:noProof/>
          <w:sz w:val="24"/>
          <w:szCs w:val="24"/>
        </w:rPr>
        <w:t xml:space="preserve"> </w:t>
      </w:r>
      <w:r w:rsidR="00335A35" w:rsidRPr="007B4E5D">
        <w:rPr>
          <w:rFonts w:cs="Arial"/>
          <w:noProof/>
          <w:sz w:val="24"/>
          <w:szCs w:val="24"/>
        </w:rPr>
        <w:t>***</w:t>
      </w:r>
    </w:p>
    <w:p w:rsidR="00721D5C" w:rsidRDefault="00721D5C" w:rsidP="00721D5C">
      <w:pPr>
        <w:pStyle w:val="Heading2"/>
      </w:pPr>
      <w:bookmarkStart w:id="1" w:name="scope"/>
      <w:bookmarkStart w:id="2" w:name="_Toc107826373"/>
      <w:bookmarkStart w:id="3" w:name="_Toc513475447"/>
      <w:bookmarkStart w:id="4" w:name="_Toc48930863"/>
      <w:bookmarkStart w:id="5" w:name="_Toc49376112"/>
      <w:bookmarkStart w:id="6" w:name="_Toc56501565"/>
      <w:bookmarkStart w:id="7" w:name="_Toc63690071"/>
      <w:bookmarkEnd w:id="1"/>
      <w:r>
        <w:t>4.3</w:t>
      </w:r>
      <w:r>
        <w:tab/>
        <w:t>Key Issue #3: n</w:t>
      </w:r>
      <w:r w:rsidRPr="009E54E3">
        <w:t>etwork</w:t>
      </w:r>
      <w:r>
        <w:t xml:space="preserve"> slice admission control (NSAC)</w:t>
      </w:r>
      <w:bookmarkEnd w:id="2"/>
    </w:p>
    <w:p w:rsidR="00721D5C" w:rsidRDefault="00721D5C" w:rsidP="00721D5C">
      <w:pPr>
        <w:pStyle w:val="Heading3"/>
      </w:pPr>
      <w:bookmarkStart w:id="8" w:name="_Toc107826374"/>
      <w:r>
        <w:t>4.3.1</w:t>
      </w:r>
      <w:r>
        <w:tab/>
        <w:t>Key issue details</w:t>
      </w:r>
      <w:bookmarkEnd w:id="8"/>
    </w:p>
    <w:p w:rsidR="00721D5C" w:rsidRDefault="00721D5C" w:rsidP="00721D5C">
      <w:r>
        <w:t xml:space="preserve">The </w:t>
      </w:r>
      <w:r w:rsidRPr="00DE071A">
        <w:t xml:space="preserve">network slice admission control </w:t>
      </w:r>
      <w:r>
        <w:t xml:space="preserve">(NSAC) issues were studied in Rel-17. It has been agreed in Rel-18 to enhance NSAC features with the following features:  </w:t>
      </w:r>
    </w:p>
    <w:p w:rsidR="00721D5C" w:rsidRDefault="00721D5C" w:rsidP="00721D5C">
      <w:r>
        <w:t xml:space="preserve">- improved network control of the UE </w:t>
      </w:r>
      <w:r w:rsidRPr="00547153">
        <w:t>behaviour</w:t>
      </w:r>
      <w:r w:rsidRPr="00547153" w:rsidDel="00547153">
        <w:t xml:space="preserve"> </w:t>
      </w:r>
    </w:p>
    <w:p w:rsidR="00721D5C" w:rsidRDefault="00721D5C" w:rsidP="00721D5C">
      <w:r>
        <w:t xml:space="preserve">- </w:t>
      </w:r>
      <w:r w:rsidRPr="009E54E3">
        <w:t>support deploying multiple NSACF</w:t>
      </w:r>
    </w:p>
    <w:p w:rsidR="00721D5C" w:rsidRDefault="00721D5C" w:rsidP="00721D5C">
      <w:r w:rsidRPr="009E54E3">
        <w:t>In both cases, better UE admission control is aimed to match the allocated quota. However, potential issues of Denial of service (DoS) attacks to legitimate UEs when the additional features are added to the access control mechanism. The information of actual UE / PDU session usage by a slice, or misinformation provided by malicious UEs or mischievous NFs may not be reflected based on current solutions. For example, a NSACF in a VPLMN updating the number of registered UEs or PDU sessions independently may not provide trusted information to the home NSACF. Another example is when a UE not using a network slice is still counted against quota usage of S-NSSAIs where it is registered. It is notable that an attacker can use legitimate UEs to launch such attacks.</w:t>
      </w:r>
    </w:p>
    <w:p w:rsidR="008537DB" w:rsidRDefault="008537DB" w:rsidP="008537DB">
      <w:pPr>
        <w:pStyle w:val="Heading3"/>
        <w:rPr>
          <w:ins w:id="9" w:author="Lei Zhongding (Zander)" w:date="2022-09-12T18:00:00Z"/>
        </w:rPr>
      </w:pPr>
      <w:bookmarkStart w:id="10" w:name="_Toc107826375"/>
      <w:bookmarkEnd w:id="3"/>
      <w:bookmarkEnd w:id="4"/>
      <w:bookmarkEnd w:id="5"/>
      <w:bookmarkEnd w:id="6"/>
      <w:bookmarkEnd w:id="7"/>
      <w:ins w:id="11" w:author="Lei Zhongding (Zander)" w:date="2022-09-12T18:00:00Z">
        <w:r>
          <w:t>4.3.2</w:t>
        </w:r>
        <w:r>
          <w:tab/>
          <w:t>Security threats</w:t>
        </w:r>
        <w:bookmarkEnd w:id="10"/>
      </w:ins>
    </w:p>
    <w:p w:rsidR="008537DB" w:rsidRDefault="008537DB" w:rsidP="008537DB">
      <w:pPr>
        <w:pStyle w:val="EditorsNote"/>
        <w:ind w:left="0" w:firstLine="0"/>
        <w:rPr>
          <w:ins w:id="12" w:author="Lei Zhongding (Zander)" w:date="2022-09-12T18:00:00Z"/>
          <w:color w:val="auto"/>
        </w:rPr>
      </w:pPr>
      <w:bookmarkStart w:id="13" w:name="_Toc107826376"/>
      <w:ins w:id="14" w:author="Lei Zhongding (Zander)" w:date="2022-09-12T18:00:00Z">
        <w:r>
          <w:rPr>
            <w:color w:val="auto"/>
          </w:rPr>
          <w:t>I</w:t>
        </w:r>
        <w:r w:rsidRPr="00C91352">
          <w:rPr>
            <w:color w:val="auto"/>
          </w:rPr>
          <w:t xml:space="preserve">f </w:t>
        </w:r>
        <w:r>
          <w:rPr>
            <w:color w:val="auto"/>
          </w:rPr>
          <w:t xml:space="preserve">an attacker employs legitimate UEs to register for a slice but does not use the slice services, fewer other UEs will be allowed to use the slice. This will cause an underutilized slice and denial of services to those UEs rejected due to quota reached. The attacker will not be costly especially in cases where charging is based on data usage. </w:t>
        </w:r>
      </w:ins>
    </w:p>
    <w:p w:rsidR="008537DB" w:rsidRDefault="008537DB" w:rsidP="008537DB">
      <w:pPr>
        <w:pStyle w:val="Heading3"/>
        <w:rPr>
          <w:ins w:id="15" w:author="Lei Zhongding (Zander)" w:date="2022-09-12T18:00:00Z"/>
        </w:rPr>
      </w:pPr>
      <w:ins w:id="16" w:author="Lei Zhongding (Zander)" w:date="2022-09-12T18:00:00Z">
        <w:r>
          <w:t>4.3.3</w:t>
        </w:r>
        <w:r>
          <w:tab/>
          <w:t>Potential security requirements</w:t>
        </w:r>
        <w:bookmarkEnd w:id="13"/>
      </w:ins>
    </w:p>
    <w:p w:rsidR="008537DB" w:rsidRDefault="008537DB" w:rsidP="008537DB">
      <w:pPr>
        <w:rPr>
          <w:ins w:id="17" w:author="Lei Zhongding (Zander)" w:date="2022-09-12T18:00:00Z"/>
        </w:rPr>
      </w:pPr>
      <w:ins w:id="18" w:author="Lei Zhongding (Zander)" w:date="2022-09-12T18:00:00Z">
        <w:r>
          <w:t>The 5G system should provide mechanisms to prevent DoS due to inconsistency between “slice registration” and “slice usage” by UE.</w:t>
        </w:r>
      </w:ins>
    </w:p>
    <w:p w:rsidR="004518C5" w:rsidRPr="000653E1" w:rsidRDefault="000D73D0" w:rsidP="00A741E2">
      <w:pPr>
        <w:tabs>
          <w:tab w:val="left" w:pos="3037"/>
        </w:tabs>
        <w:rPr>
          <w:rFonts w:cs="Arial"/>
          <w:noProof/>
          <w:sz w:val="24"/>
          <w:szCs w:val="24"/>
        </w:rPr>
      </w:pPr>
      <w:r>
        <w:tab/>
      </w:r>
      <w:r w:rsidR="00335A35" w:rsidRPr="007B4E5D">
        <w:rPr>
          <w:rFonts w:cs="Arial"/>
          <w:noProof/>
          <w:sz w:val="24"/>
          <w:szCs w:val="24"/>
        </w:rPr>
        <w:t>***</w:t>
      </w:r>
      <w:r w:rsidR="00335A35" w:rsidRPr="007B4E5D">
        <w:rPr>
          <w:rFonts w:cs="Arial"/>
          <w:noProof/>
          <w:sz w:val="24"/>
          <w:szCs w:val="24"/>
        </w:rPr>
        <w:tab/>
        <w:t>END OF CHANGES</w:t>
      </w:r>
      <w:r w:rsidR="00335A35" w:rsidRPr="007B4E5D">
        <w:rPr>
          <w:rFonts w:cs="Arial"/>
          <w:noProof/>
          <w:sz w:val="24"/>
          <w:szCs w:val="24"/>
        </w:rPr>
        <w:tab/>
        <w:t>***</w:t>
      </w:r>
    </w:p>
    <w:sectPr w:rsidR="004518C5" w:rsidRPr="000653E1">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71DE6" w:rsidRDefault="00A71DE6">
      <w:r>
        <w:separator/>
      </w:r>
    </w:p>
  </w:endnote>
  <w:endnote w:type="continuationSeparator" w:id="0">
    <w:p w:rsidR="00A71DE6" w:rsidRDefault="00A71D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71DE6" w:rsidRDefault="00A71DE6">
      <w:r>
        <w:separator/>
      </w:r>
    </w:p>
  </w:footnote>
  <w:footnote w:type="continuationSeparator" w:id="0">
    <w:p w:rsidR="00A71DE6" w:rsidRDefault="00A71DE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16B3E3E"/>
    <w:multiLevelType w:val="hybridMultilevel"/>
    <w:tmpl w:val="E9BC5710"/>
    <w:lvl w:ilvl="0" w:tplc="F4483788">
      <w:start w:val="1"/>
      <w:numFmt w:val="decimal"/>
      <w:lvlText w:val="%1"/>
      <w:lvlJc w:val="left"/>
      <w:pPr>
        <w:ind w:left="1490" w:hanging="113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CF67974"/>
    <w:multiLevelType w:val="hybridMultilevel"/>
    <w:tmpl w:val="7AAA417E"/>
    <w:lvl w:ilvl="0" w:tplc="FFD0885A">
      <w:start w:val="5"/>
      <w:numFmt w:val="bullet"/>
      <w:lvlText w:val="-"/>
      <w:lvlJc w:val="left"/>
      <w:pPr>
        <w:ind w:left="720" w:hanging="360"/>
      </w:pPr>
      <w:rPr>
        <w:rFonts w:ascii="Times New Roman" w:eastAsia="SimSun"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461F5531"/>
    <w:multiLevelType w:val="hybridMultilevel"/>
    <w:tmpl w:val="082E4E76"/>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6ADE1784"/>
    <w:multiLevelType w:val="hybridMultilevel"/>
    <w:tmpl w:val="B2E6B4E6"/>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0" w15:restartNumberingAfterBreak="0">
    <w:nsid w:val="716204FD"/>
    <w:multiLevelType w:val="hybridMultilevel"/>
    <w:tmpl w:val="A59613F0"/>
    <w:lvl w:ilvl="0" w:tplc="4809000F">
      <w:start w:val="1"/>
      <w:numFmt w:val="decimal"/>
      <w:lvlText w:val="%1."/>
      <w:lvlJc w:val="left"/>
      <w:pPr>
        <w:ind w:left="720" w:hanging="360"/>
      </w:pPr>
      <w:rPr>
        <w:rFonts w:hint="default"/>
      </w:r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932565F"/>
    <w:multiLevelType w:val="hybridMultilevel"/>
    <w:tmpl w:val="8ABE0AC4"/>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5"/>
  </w:num>
  <w:num w:numId="5">
    <w:abstractNumId w:val="13"/>
  </w:num>
  <w:num w:numId="6">
    <w:abstractNumId w:val="8"/>
  </w:num>
  <w:num w:numId="7">
    <w:abstractNumId w:val="9"/>
  </w:num>
  <w:num w:numId="8">
    <w:abstractNumId w:val="23"/>
  </w:num>
  <w:num w:numId="9">
    <w:abstractNumId w:val="18"/>
  </w:num>
  <w:num w:numId="10">
    <w:abstractNumId w:val="21"/>
  </w:num>
  <w:num w:numId="11">
    <w:abstractNumId w:val="11"/>
  </w:num>
  <w:num w:numId="12">
    <w:abstractNumId w:val="17"/>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2"/>
  </w:num>
  <w:num w:numId="21">
    <w:abstractNumId w:val="14"/>
  </w:num>
  <w:num w:numId="22">
    <w:abstractNumId w:val="20"/>
  </w:num>
  <w:num w:numId="23">
    <w:abstractNumId w:val="16"/>
  </w:num>
  <w:num w:numId="24">
    <w:abstractNumId w:val="19"/>
  </w:num>
  <w:num w:numId="2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ei Zhongding (Zander)">
    <w15:presenceInfo w15:providerId="AD" w15:userId="S-1-5-21-147214757-305610072-1517763936-40310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7"/>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SG"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1041A"/>
    <w:rsid w:val="00012515"/>
    <w:rsid w:val="0001305D"/>
    <w:rsid w:val="000402DB"/>
    <w:rsid w:val="0004307D"/>
    <w:rsid w:val="00051F67"/>
    <w:rsid w:val="0005326A"/>
    <w:rsid w:val="00055CC6"/>
    <w:rsid w:val="000574E4"/>
    <w:rsid w:val="00057EA4"/>
    <w:rsid w:val="000603EB"/>
    <w:rsid w:val="000645E3"/>
    <w:rsid w:val="000653E1"/>
    <w:rsid w:val="00074722"/>
    <w:rsid w:val="000819D8"/>
    <w:rsid w:val="000901E8"/>
    <w:rsid w:val="000934A6"/>
    <w:rsid w:val="00096516"/>
    <w:rsid w:val="000A053B"/>
    <w:rsid w:val="000A2C6C"/>
    <w:rsid w:val="000A4660"/>
    <w:rsid w:val="000C42B0"/>
    <w:rsid w:val="000D1B5B"/>
    <w:rsid w:val="000D39BA"/>
    <w:rsid w:val="000D73D0"/>
    <w:rsid w:val="000E613E"/>
    <w:rsid w:val="000F07FE"/>
    <w:rsid w:val="0010401F"/>
    <w:rsid w:val="00112FC3"/>
    <w:rsid w:val="001224FC"/>
    <w:rsid w:val="00133150"/>
    <w:rsid w:val="00137725"/>
    <w:rsid w:val="00150371"/>
    <w:rsid w:val="0016352E"/>
    <w:rsid w:val="00164260"/>
    <w:rsid w:val="001653E3"/>
    <w:rsid w:val="001654A3"/>
    <w:rsid w:val="0016705F"/>
    <w:rsid w:val="00173FA3"/>
    <w:rsid w:val="00182EF2"/>
    <w:rsid w:val="00184B6F"/>
    <w:rsid w:val="001861E5"/>
    <w:rsid w:val="00187EE2"/>
    <w:rsid w:val="00191150"/>
    <w:rsid w:val="001A2B84"/>
    <w:rsid w:val="001A5AA9"/>
    <w:rsid w:val="001A5B25"/>
    <w:rsid w:val="001B1652"/>
    <w:rsid w:val="001B6D26"/>
    <w:rsid w:val="001C38BD"/>
    <w:rsid w:val="001C3EC8"/>
    <w:rsid w:val="001C47D2"/>
    <w:rsid w:val="001D2BD4"/>
    <w:rsid w:val="001D51CB"/>
    <w:rsid w:val="001D6911"/>
    <w:rsid w:val="001E254B"/>
    <w:rsid w:val="00201947"/>
    <w:rsid w:val="0020395B"/>
    <w:rsid w:val="00204DC9"/>
    <w:rsid w:val="002062C0"/>
    <w:rsid w:val="0021014E"/>
    <w:rsid w:val="002142B1"/>
    <w:rsid w:val="00215130"/>
    <w:rsid w:val="00230002"/>
    <w:rsid w:val="00244C9A"/>
    <w:rsid w:val="00247216"/>
    <w:rsid w:val="002745C2"/>
    <w:rsid w:val="00294F56"/>
    <w:rsid w:val="002A1857"/>
    <w:rsid w:val="002B2DB3"/>
    <w:rsid w:val="002C1B89"/>
    <w:rsid w:val="002C2DCC"/>
    <w:rsid w:val="002C7F38"/>
    <w:rsid w:val="0030276F"/>
    <w:rsid w:val="00305AC7"/>
    <w:rsid w:val="00305E7D"/>
    <w:rsid w:val="0030628A"/>
    <w:rsid w:val="0031435D"/>
    <w:rsid w:val="0033111D"/>
    <w:rsid w:val="00334951"/>
    <w:rsid w:val="0033500A"/>
    <w:rsid w:val="00335A35"/>
    <w:rsid w:val="00335AB3"/>
    <w:rsid w:val="003453D1"/>
    <w:rsid w:val="0035122B"/>
    <w:rsid w:val="00353451"/>
    <w:rsid w:val="00366BD5"/>
    <w:rsid w:val="00371032"/>
    <w:rsid w:val="00371B44"/>
    <w:rsid w:val="003826AD"/>
    <w:rsid w:val="00390510"/>
    <w:rsid w:val="0039597A"/>
    <w:rsid w:val="0039732B"/>
    <w:rsid w:val="00397EFC"/>
    <w:rsid w:val="003C122B"/>
    <w:rsid w:val="003C5A97"/>
    <w:rsid w:val="003E76DB"/>
    <w:rsid w:val="003F52B2"/>
    <w:rsid w:val="003F6FC0"/>
    <w:rsid w:val="00414F44"/>
    <w:rsid w:val="0042307C"/>
    <w:rsid w:val="00426046"/>
    <w:rsid w:val="004301E9"/>
    <w:rsid w:val="00432494"/>
    <w:rsid w:val="004326C4"/>
    <w:rsid w:val="00434916"/>
    <w:rsid w:val="00440414"/>
    <w:rsid w:val="004518C5"/>
    <w:rsid w:val="004538A7"/>
    <w:rsid w:val="00454AC3"/>
    <w:rsid w:val="004558E9"/>
    <w:rsid w:val="0045777E"/>
    <w:rsid w:val="0047099C"/>
    <w:rsid w:val="00474242"/>
    <w:rsid w:val="004769BA"/>
    <w:rsid w:val="00482AA5"/>
    <w:rsid w:val="004855CE"/>
    <w:rsid w:val="004B3753"/>
    <w:rsid w:val="004B4766"/>
    <w:rsid w:val="004C31D2"/>
    <w:rsid w:val="004D55C2"/>
    <w:rsid w:val="004D7CB0"/>
    <w:rsid w:val="00506FF1"/>
    <w:rsid w:val="005177E7"/>
    <w:rsid w:val="00521131"/>
    <w:rsid w:val="00522E97"/>
    <w:rsid w:val="005260F7"/>
    <w:rsid w:val="00527C0B"/>
    <w:rsid w:val="00531827"/>
    <w:rsid w:val="005326C6"/>
    <w:rsid w:val="005410F6"/>
    <w:rsid w:val="0054668E"/>
    <w:rsid w:val="005628B2"/>
    <w:rsid w:val="00567799"/>
    <w:rsid w:val="005719C6"/>
    <w:rsid w:val="005729C4"/>
    <w:rsid w:val="00590D35"/>
    <w:rsid w:val="0059227B"/>
    <w:rsid w:val="00592B31"/>
    <w:rsid w:val="005A2B1D"/>
    <w:rsid w:val="005A68CD"/>
    <w:rsid w:val="005B0966"/>
    <w:rsid w:val="005B0F5E"/>
    <w:rsid w:val="005B795D"/>
    <w:rsid w:val="005E3D89"/>
    <w:rsid w:val="005F1FA3"/>
    <w:rsid w:val="005F340F"/>
    <w:rsid w:val="005F5F79"/>
    <w:rsid w:val="00605A02"/>
    <w:rsid w:val="006068F3"/>
    <w:rsid w:val="00613820"/>
    <w:rsid w:val="00632BB5"/>
    <w:rsid w:val="006407B7"/>
    <w:rsid w:val="006423CE"/>
    <w:rsid w:val="00651856"/>
    <w:rsid w:val="00652248"/>
    <w:rsid w:val="00653F9F"/>
    <w:rsid w:val="00657B80"/>
    <w:rsid w:val="00675B3C"/>
    <w:rsid w:val="0067695C"/>
    <w:rsid w:val="00684E58"/>
    <w:rsid w:val="00695895"/>
    <w:rsid w:val="006976F5"/>
    <w:rsid w:val="006C1476"/>
    <w:rsid w:val="006C7A03"/>
    <w:rsid w:val="006D340A"/>
    <w:rsid w:val="006E19A6"/>
    <w:rsid w:val="00715A1D"/>
    <w:rsid w:val="00715A33"/>
    <w:rsid w:val="00717D58"/>
    <w:rsid w:val="00721D5C"/>
    <w:rsid w:val="007352B6"/>
    <w:rsid w:val="00741806"/>
    <w:rsid w:val="00743C33"/>
    <w:rsid w:val="00746E32"/>
    <w:rsid w:val="00760BB0"/>
    <w:rsid w:val="0076157A"/>
    <w:rsid w:val="00763846"/>
    <w:rsid w:val="00763F00"/>
    <w:rsid w:val="007A00EF"/>
    <w:rsid w:val="007A1719"/>
    <w:rsid w:val="007A4DED"/>
    <w:rsid w:val="007B19EA"/>
    <w:rsid w:val="007B4E5D"/>
    <w:rsid w:val="007B51EB"/>
    <w:rsid w:val="007C0A2D"/>
    <w:rsid w:val="007C27B0"/>
    <w:rsid w:val="007D78D3"/>
    <w:rsid w:val="007E5B98"/>
    <w:rsid w:val="007F2028"/>
    <w:rsid w:val="007F300B"/>
    <w:rsid w:val="008014C3"/>
    <w:rsid w:val="00822C23"/>
    <w:rsid w:val="00825A2E"/>
    <w:rsid w:val="00837BC1"/>
    <w:rsid w:val="008404F3"/>
    <w:rsid w:val="00845FF4"/>
    <w:rsid w:val="00850812"/>
    <w:rsid w:val="0085192B"/>
    <w:rsid w:val="008537DB"/>
    <w:rsid w:val="0087134D"/>
    <w:rsid w:val="00871581"/>
    <w:rsid w:val="00875510"/>
    <w:rsid w:val="00875CC1"/>
    <w:rsid w:val="00876B9A"/>
    <w:rsid w:val="00882125"/>
    <w:rsid w:val="008871C9"/>
    <w:rsid w:val="008933BF"/>
    <w:rsid w:val="00896C28"/>
    <w:rsid w:val="008A10C4"/>
    <w:rsid w:val="008A1A62"/>
    <w:rsid w:val="008B0248"/>
    <w:rsid w:val="008C03AF"/>
    <w:rsid w:val="008C39C0"/>
    <w:rsid w:val="008C5621"/>
    <w:rsid w:val="008D7569"/>
    <w:rsid w:val="008F0867"/>
    <w:rsid w:val="008F4727"/>
    <w:rsid w:val="008F5F33"/>
    <w:rsid w:val="0091046A"/>
    <w:rsid w:val="00922443"/>
    <w:rsid w:val="00923C91"/>
    <w:rsid w:val="009267C4"/>
    <w:rsid w:val="00926ABD"/>
    <w:rsid w:val="009338F0"/>
    <w:rsid w:val="0094103F"/>
    <w:rsid w:val="00947F4E"/>
    <w:rsid w:val="0095773C"/>
    <w:rsid w:val="00966D47"/>
    <w:rsid w:val="009706EA"/>
    <w:rsid w:val="00971EF5"/>
    <w:rsid w:val="0099569E"/>
    <w:rsid w:val="009A4D0C"/>
    <w:rsid w:val="009A6070"/>
    <w:rsid w:val="009B5189"/>
    <w:rsid w:val="009B7580"/>
    <w:rsid w:val="009C0DED"/>
    <w:rsid w:val="009D00CC"/>
    <w:rsid w:val="009E1CE6"/>
    <w:rsid w:val="009E54E3"/>
    <w:rsid w:val="009F4AB1"/>
    <w:rsid w:val="00A121C9"/>
    <w:rsid w:val="00A30E81"/>
    <w:rsid w:val="00A377A5"/>
    <w:rsid w:val="00A37D7F"/>
    <w:rsid w:val="00A57688"/>
    <w:rsid w:val="00A67741"/>
    <w:rsid w:val="00A70A96"/>
    <w:rsid w:val="00A71DE6"/>
    <w:rsid w:val="00A741E2"/>
    <w:rsid w:val="00A84A94"/>
    <w:rsid w:val="00A86E4D"/>
    <w:rsid w:val="00A91E3F"/>
    <w:rsid w:val="00AB2950"/>
    <w:rsid w:val="00AB6D4E"/>
    <w:rsid w:val="00AC05B5"/>
    <w:rsid w:val="00AC30DF"/>
    <w:rsid w:val="00AC462C"/>
    <w:rsid w:val="00AD1DAA"/>
    <w:rsid w:val="00AD78AE"/>
    <w:rsid w:val="00AE046B"/>
    <w:rsid w:val="00AF1E23"/>
    <w:rsid w:val="00AF5550"/>
    <w:rsid w:val="00B01AFF"/>
    <w:rsid w:val="00B05CC7"/>
    <w:rsid w:val="00B05E5B"/>
    <w:rsid w:val="00B144BA"/>
    <w:rsid w:val="00B27E39"/>
    <w:rsid w:val="00B343E6"/>
    <w:rsid w:val="00B350D8"/>
    <w:rsid w:val="00B35925"/>
    <w:rsid w:val="00B35FDE"/>
    <w:rsid w:val="00B40D73"/>
    <w:rsid w:val="00B46EEE"/>
    <w:rsid w:val="00B57E3F"/>
    <w:rsid w:val="00B746CF"/>
    <w:rsid w:val="00B75091"/>
    <w:rsid w:val="00B76763"/>
    <w:rsid w:val="00B7732B"/>
    <w:rsid w:val="00B8090B"/>
    <w:rsid w:val="00B84E50"/>
    <w:rsid w:val="00B85F5A"/>
    <w:rsid w:val="00B879F0"/>
    <w:rsid w:val="00BA4A76"/>
    <w:rsid w:val="00BA6F22"/>
    <w:rsid w:val="00BC25AA"/>
    <w:rsid w:val="00BE095D"/>
    <w:rsid w:val="00BE2EA7"/>
    <w:rsid w:val="00BE5FAB"/>
    <w:rsid w:val="00BE6481"/>
    <w:rsid w:val="00C022E3"/>
    <w:rsid w:val="00C17091"/>
    <w:rsid w:val="00C17FA1"/>
    <w:rsid w:val="00C4712D"/>
    <w:rsid w:val="00C5163D"/>
    <w:rsid w:val="00C7215B"/>
    <w:rsid w:val="00C7411B"/>
    <w:rsid w:val="00C80B9B"/>
    <w:rsid w:val="00C94F55"/>
    <w:rsid w:val="00C96BB5"/>
    <w:rsid w:val="00CA7D62"/>
    <w:rsid w:val="00CB07A8"/>
    <w:rsid w:val="00CF68CC"/>
    <w:rsid w:val="00D005E6"/>
    <w:rsid w:val="00D079FE"/>
    <w:rsid w:val="00D20D8D"/>
    <w:rsid w:val="00D2213E"/>
    <w:rsid w:val="00D437FF"/>
    <w:rsid w:val="00D5130C"/>
    <w:rsid w:val="00D5581F"/>
    <w:rsid w:val="00D55EB8"/>
    <w:rsid w:val="00D606BB"/>
    <w:rsid w:val="00D62265"/>
    <w:rsid w:val="00D635C7"/>
    <w:rsid w:val="00D84357"/>
    <w:rsid w:val="00D8512E"/>
    <w:rsid w:val="00D97813"/>
    <w:rsid w:val="00DA1E58"/>
    <w:rsid w:val="00DA462D"/>
    <w:rsid w:val="00DB4D40"/>
    <w:rsid w:val="00DD31B7"/>
    <w:rsid w:val="00DD74A6"/>
    <w:rsid w:val="00DE071A"/>
    <w:rsid w:val="00DE3756"/>
    <w:rsid w:val="00DE4EF2"/>
    <w:rsid w:val="00DE65D8"/>
    <w:rsid w:val="00DE6D11"/>
    <w:rsid w:val="00DF2C0E"/>
    <w:rsid w:val="00DF36B9"/>
    <w:rsid w:val="00E0202A"/>
    <w:rsid w:val="00E06FFB"/>
    <w:rsid w:val="00E07774"/>
    <w:rsid w:val="00E2714C"/>
    <w:rsid w:val="00E30155"/>
    <w:rsid w:val="00E303B4"/>
    <w:rsid w:val="00E42B4F"/>
    <w:rsid w:val="00E56FC7"/>
    <w:rsid w:val="00E60BC4"/>
    <w:rsid w:val="00E618A3"/>
    <w:rsid w:val="00E6493B"/>
    <w:rsid w:val="00E81864"/>
    <w:rsid w:val="00E91FE1"/>
    <w:rsid w:val="00EA5E95"/>
    <w:rsid w:val="00ED4954"/>
    <w:rsid w:val="00ED4F9A"/>
    <w:rsid w:val="00EE0943"/>
    <w:rsid w:val="00EE0B76"/>
    <w:rsid w:val="00EE33A2"/>
    <w:rsid w:val="00EF2743"/>
    <w:rsid w:val="00F029B8"/>
    <w:rsid w:val="00F0727C"/>
    <w:rsid w:val="00F14B28"/>
    <w:rsid w:val="00F15530"/>
    <w:rsid w:val="00F30351"/>
    <w:rsid w:val="00F54379"/>
    <w:rsid w:val="00F63430"/>
    <w:rsid w:val="00F67A1C"/>
    <w:rsid w:val="00F75A36"/>
    <w:rsid w:val="00F82C5B"/>
    <w:rsid w:val="00F92384"/>
    <w:rsid w:val="00FA1344"/>
    <w:rsid w:val="00FA7FDC"/>
    <w:rsid w:val="00FC274B"/>
    <w:rsid w:val="00FC4BFC"/>
    <w:rsid w:val="00FD0169"/>
    <w:rsid w:val="00FE3EC7"/>
    <w:rsid w:val="00FE5F2D"/>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462287"/>
  <w15:chartTrackingRefBased/>
  <w15:docId w15:val="{B8DE5B8C-89FC-4235-A40F-2F96D5FCC9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SG"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43C33"/>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B1Char">
    <w:name w:val="B1 Char"/>
    <w:link w:val="B1"/>
    <w:qFormat/>
    <w:locked/>
    <w:rsid w:val="00335A35"/>
    <w:rPr>
      <w:rFonts w:ascii="Times New Roman" w:hAnsi="Times New Roman"/>
      <w:lang w:val="en-GB" w:eastAsia="en-US"/>
    </w:rPr>
  </w:style>
  <w:style w:type="character" w:customStyle="1" w:styleId="TFChar">
    <w:name w:val="TF Char"/>
    <w:link w:val="TF"/>
    <w:rsid w:val="00B8090B"/>
    <w:rPr>
      <w:rFonts w:ascii="Arial" w:hAnsi="Arial"/>
      <w:b/>
      <w:lang w:val="en-GB" w:eastAsia="en-US"/>
    </w:rPr>
  </w:style>
  <w:style w:type="character" w:customStyle="1" w:styleId="EditorsNoteChar">
    <w:name w:val="Editor's Note Char"/>
    <w:link w:val="EditorsNote"/>
    <w:locked/>
    <w:rsid w:val="003453D1"/>
    <w:rPr>
      <w:rFonts w:ascii="Times New Roman" w:hAnsi="Times New Roman"/>
      <w:color w:val="FF0000"/>
      <w:lang w:val="en-GB" w:eastAsia="en-US"/>
    </w:rPr>
  </w:style>
  <w:style w:type="character" w:customStyle="1" w:styleId="Heading3Char">
    <w:name w:val="Heading 3 Char"/>
    <w:aliases w:val="h3 Char"/>
    <w:basedOn w:val="DefaultParagraphFont"/>
    <w:link w:val="Heading3"/>
    <w:rsid w:val="00FC4BFC"/>
    <w:rPr>
      <w:rFonts w:ascii="Arial" w:hAnsi="Arial"/>
      <w:sz w:val="28"/>
      <w:lang w:val="en-GB" w:eastAsia="en-US"/>
    </w:rPr>
  </w:style>
  <w:style w:type="character" w:customStyle="1" w:styleId="EditorsNoteCharChar">
    <w:name w:val="Editor's Note Char Char"/>
    <w:rsid w:val="00D079FE"/>
    <w:rPr>
      <w:color w:val="FF0000"/>
      <w:lang w:eastAsia="en-US"/>
    </w:rPr>
  </w:style>
  <w:style w:type="character" w:customStyle="1" w:styleId="Heading1Char">
    <w:name w:val="Heading 1 Char"/>
    <w:basedOn w:val="DefaultParagraphFont"/>
    <w:link w:val="Heading1"/>
    <w:rsid w:val="000901E8"/>
    <w:rPr>
      <w:rFonts w:ascii="Arial" w:hAnsi="Arial"/>
      <w:sz w:val="36"/>
      <w:lang w:val="en-GB" w:eastAsia="en-US"/>
    </w:rPr>
  </w:style>
  <w:style w:type="character" w:customStyle="1" w:styleId="EXCar">
    <w:name w:val="EX Car"/>
    <w:link w:val="EX"/>
    <w:rsid w:val="005F340F"/>
    <w:rPr>
      <w:rFonts w:ascii="Times New Roman" w:hAnsi="Times New Roman"/>
      <w:lang w:val="en-GB" w:eastAsia="en-US"/>
    </w:rPr>
  </w:style>
  <w:style w:type="character" w:customStyle="1" w:styleId="NOZchn">
    <w:name w:val="NO Zchn"/>
    <w:link w:val="NO"/>
    <w:rsid w:val="00522E97"/>
    <w:rPr>
      <w:rFonts w:ascii="Times New Roman" w:hAnsi="Times New Roman"/>
      <w:lang w:val="en-GB" w:eastAsia="en-US"/>
    </w:rPr>
  </w:style>
  <w:style w:type="character" w:customStyle="1" w:styleId="EXChar">
    <w:name w:val="EX Char"/>
    <w:locked/>
    <w:rsid w:val="001653E3"/>
    <w:rPr>
      <w:rFonts w:eastAsia="Times New Roman"/>
    </w:rPr>
  </w:style>
  <w:style w:type="character" w:customStyle="1" w:styleId="Heading2Char">
    <w:name w:val="Heading 2 Char"/>
    <w:aliases w:val="H2 Char,h2 Char,2nd level Char,†berschrift 2 Char,õberschrift 2 Char,UNDERRUBRIK 1-2 Char"/>
    <w:basedOn w:val="DefaultParagraphFont"/>
    <w:link w:val="Heading2"/>
    <w:rsid w:val="00E6493B"/>
    <w:rPr>
      <w:rFonts w:ascii="Arial" w:hAnsi="Arial"/>
      <w:sz w:val="32"/>
      <w:lang w:val="en-GB" w:eastAsia="en-US"/>
    </w:rPr>
  </w:style>
  <w:style w:type="character" w:customStyle="1" w:styleId="CRCoverPageZchn">
    <w:name w:val="CR Cover Page Zchn"/>
    <w:link w:val="CRCoverPage"/>
    <w:qFormat/>
    <w:locked/>
    <w:rsid w:val="00FD016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36376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42978164">
      <w:bodyDiv w:val="1"/>
      <w:marLeft w:val="0"/>
      <w:marRight w:val="0"/>
      <w:marTop w:val="0"/>
      <w:marBottom w:val="0"/>
      <w:divBdr>
        <w:top w:val="none" w:sz="0" w:space="0" w:color="auto"/>
        <w:left w:val="none" w:sz="0" w:space="0" w:color="auto"/>
        <w:bottom w:val="none" w:sz="0" w:space="0" w:color="auto"/>
        <w:right w:val="none" w:sz="0" w:space="0" w:color="auto"/>
      </w:divBdr>
    </w:div>
    <w:div w:id="398097039">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93728050">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87462069">
      <w:bodyDiv w:val="1"/>
      <w:marLeft w:val="0"/>
      <w:marRight w:val="0"/>
      <w:marTop w:val="0"/>
      <w:marBottom w:val="0"/>
      <w:divBdr>
        <w:top w:val="none" w:sz="0" w:space="0" w:color="auto"/>
        <w:left w:val="none" w:sz="0" w:space="0" w:color="auto"/>
        <w:bottom w:val="none" w:sz="0" w:space="0" w:color="auto"/>
        <w:right w:val="none" w:sz="0" w:space="0" w:color="auto"/>
      </w:divBdr>
      <w:divsChild>
        <w:div w:id="2090736270">
          <w:marLeft w:val="0"/>
          <w:marRight w:val="0"/>
          <w:marTop w:val="90"/>
          <w:marBottom w:val="0"/>
          <w:divBdr>
            <w:top w:val="none" w:sz="0" w:space="0" w:color="auto"/>
            <w:left w:val="none" w:sz="0" w:space="0" w:color="auto"/>
            <w:bottom w:val="none" w:sz="0" w:space="0" w:color="auto"/>
            <w:right w:val="none" w:sz="0" w:space="0" w:color="auto"/>
          </w:divBdr>
          <w:divsChild>
            <w:div w:id="1874658774">
              <w:marLeft w:val="0"/>
              <w:marRight w:val="0"/>
              <w:marTop w:val="0"/>
              <w:marBottom w:val="420"/>
              <w:divBdr>
                <w:top w:val="none" w:sz="0" w:space="0" w:color="auto"/>
                <w:left w:val="none" w:sz="0" w:space="0" w:color="auto"/>
                <w:bottom w:val="none" w:sz="0" w:space="0" w:color="auto"/>
                <w:right w:val="none" w:sz="0" w:space="0" w:color="auto"/>
              </w:divBdr>
              <w:divsChild>
                <w:div w:id="318656050">
                  <w:marLeft w:val="0"/>
                  <w:marRight w:val="0"/>
                  <w:marTop w:val="0"/>
                  <w:marBottom w:val="0"/>
                  <w:divBdr>
                    <w:top w:val="none" w:sz="0" w:space="0" w:color="auto"/>
                    <w:left w:val="none" w:sz="0" w:space="0" w:color="auto"/>
                    <w:bottom w:val="none" w:sz="0" w:space="0" w:color="auto"/>
                    <w:right w:val="none" w:sz="0" w:space="0" w:color="auto"/>
                  </w:divBdr>
                  <w:divsChild>
                    <w:div w:id="1150444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1</Pages>
  <Words>343</Words>
  <Characters>1723</Characters>
  <Application>Microsoft Office Word</Application>
  <DocSecurity>0</DocSecurity>
  <Lines>35</Lines>
  <Paragraphs>23</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Zander Lei</dc:creator>
  <cp:keywords/>
  <cp:lastModifiedBy>Huawei</cp:lastModifiedBy>
  <cp:revision>2</cp:revision>
  <cp:lastPrinted>1899-12-31T16:00:00Z</cp:lastPrinted>
  <dcterms:created xsi:type="dcterms:W3CDTF">2022-09-30T10:14:00Z</dcterms:created>
  <dcterms:modified xsi:type="dcterms:W3CDTF">2022-09-30T10:14:00Z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(3)rcB1ijBlQtmwtCYNYqeleQUkIV4fulucz4R2Xy3b91R4o40z36OFky+3QgkKq0KcjD9WAMdh
UgHPZ2cFj6ObVYeDIr2mot6s0IaYA0idC3T5VxKuyepHC5jrVTSt39X5yLePRV++LyjVE4pM
jyWGUms95lNIkBPpx5XEcDc/iTige1jU8EMnGKbiwA4DMMw2tgnZjSCXIphFm2aeyDmj59nV
WtYq07tPXx9T8vjnno</vt:lpwstr>
  </property>
  <property fmtid="{D5CDD505-2E9C-101B-9397-08002B2CF9AE}" pid="3" name="_2015_ms_pID_7253431">
    <vt:lpwstr>7DH6uWvKaysA7+t1lrFzJvfUe3pPkwWhahjpjlPaBB4A+R8xRM1YoR
uh+uFcUpn6Br8l278KKbXRXCFgD9DAOdAl1Al4KnJi2xGiKYFBjycghLTtCRdOyMJRVGgXYW
AVrnEYGRAfjJgWYttdKFMLtMlPuUSwRlhacC4u7NaE6x7CZXCZ9XM2MyG5WhENHW0os9H5eW
C+yeqz8mF5dY2zQV2TJfTSQfhncYU/ZJEMMR</vt:lpwstr>
  </property>
  <property fmtid="{D5CDD505-2E9C-101B-9397-08002B2CF9AE}" pid="4" name="_2015_ms_pID_7253432">
    <vt:lpwstr>bQ==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1655694045</vt:lpwstr>
  </property>
</Properties>
</file>